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E85BF" w14:textId="37400962" w:rsidR="001E41F3" w:rsidRDefault="001349E9">
      <w:pPr>
        <w:pStyle w:val="CRCoverPage"/>
        <w:tabs>
          <w:tab w:val="right" w:pos="9639"/>
        </w:tabs>
        <w:spacing w:after="0"/>
        <w:rPr>
          <w:b/>
          <w:i/>
          <w:noProof/>
          <w:sz w:val="28"/>
        </w:rPr>
      </w:pPr>
      <w:r w:rsidRPr="001349E9">
        <w:rPr>
          <w:b/>
          <w:noProof/>
          <w:sz w:val="24"/>
        </w:rPr>
        <w:t>3GPP TSG-RAN WG4 Meeting #90</w:t>
      </w:r>
      <w:r w:rsidR="001E41F3">
        <w:rPr>
          <w:b/>
          <w:i/>
          <w:noProof/>
          <w:sz w:val="28"/>
        </w:rPr>
        <w:tab/>
      </w:r>
      <w:r w:rsidR="00A85239">
        <w:rPr>
          <w:b/>
          <w:i/>
          <w:noProof/>
          <w:sz w:val="28"/>
        </w:rPr>
        <w:fldChar w:fldCharType="begin"/>
      </w:r>
      <w:r w:rsidR="00A85239">
        <w:rPr>
          <w:b/>
          <w:i/>
          <w:noProof/>
          <w:sz w:val="28"/>
        </w:rPr>
        <w:instrText xml:space="preserve"> DOCPROPERTY  Tdoc#  \* MERGEFORMAT </w:instrText>
      </w:r>
      <w:r w:rsidR="00A85239">
        <w:rPr>
          <w:b/>
          <w:i/>
          <w:noProof/>
          <w:sz w:val="28"/>
        </w:rPr>
        <w:fldChar w:fldCharType="separate"/>
      </w:r>
      <w:r w:rsidR="00E13F3D" w:rsidRPr="00E13F3D">
        <w:rPr>
          <w:b/>
          <w:i/>
          <w:noProof/>
          <w:sz w:val="28"/>
        </w:rPr>
        <w:t>&lt;TDoc#&gt;</w:t>
      </w:r>
      <w:r w:rsidR="00A85239">
        <w:rPr>
          <w:b/>
          <w:i/>
          <w:noProof/>
          <w:sz w:val="28"/>
        </w:rPr>
        <w:fldChar w:fldCharType="end"/>
      </w:r>
    </w:p>
    <w:p w14:paraId="0151FE00" w14:textId="77777777" w:rsidR="00E71F7F" w:rsidRPr="004F6AAC" w:rsidRDefault="00E71F7F" w:rsidP="00E71F7F">
      <w:pPr>
        <w:spacing w:after="60"/>
        <w:ind w:left="1985" w:hanging="1985"/>
        <w:rPr>
          <w:rFonts w:ascii="Arial" w:hAnsi="Arial" w:cs="Arial"/>
          <w:b/>
          <w:sz w:val="24"/>
        </w:rPr>
      </w:pPr>
      <w:bookmarkStart w:id="0" w:name="_Hlk514061260"/>
      <w:r>
        <w:rPr>
          <w:rFonts w:ascii="Arial" w:hAnsi="Arial" w:cs="Arial"/>
          <w:b/>
          <w:sz w:val="24"/>
        </w:rPr>
        <w:t>Athens</w:t>
      </w:r>
      <w:r w:rsidRPr="004F6AAC">
        <w:rPr>
          <w:rFonts w:ascii="Arial" w:hAnsi="Arial" w:cs="Arial"/>
          <w:b/>
          <w:sz w:val="24"/>
        </w:rPr>
        <w:t xml:space="preserve">, </w:t>
      </w:r>
      <w:r>
        <w:rPr>
          <w:rFonts w:ascii="Arial" w:hAnsi="Arial" w:cs="Arial"/>
          <w:b/>
          <w:sz w:val="24"/>
        </w:rPr>
        <w:t>Greece</w:t>
      </w:r>
      <w:r w:rsidRPr="004F6AAC">
        <w:rPr>
          <w:rFonts w:ascii="Arial" w:hAnsi="Arial" w:cs="Arial"/>
          <w:b/>
          <w:sz w:val="24"/>
        </w:rPr>
        <w:t xml:space="preserve">, </w:t>
      </w:r>
      <w:r>
        <w:rPr>
          <w:rFonts w:ascii="Arial" w:hAnsi="Arial" w:cs="Arial"/>
          <w:b/>
          <w:sz w:val="24"/>
        </w:rPr>
        <w:t>25</w:t>
      </w:r>
      <w:r w:rsidRPr="004F6AAC">
        <w:rPr>
          <w:rFonts w:ascii="Arial" w:hAnsi="Arial" w:cs="Arial"/>
          <w:b/>
          <w:sz w:val="24"/>
          <w:vertAlign w:val="superscript"/>
        </w:rPr>
        <w:t>th</w:t>
      </w:r>
      <w:r>
        <w:rPr>
          <w:rFonts w:ascii="Arial" w:hAnsi="Arial" w:cs="Arial"/>
          <w:b/>
          <w:sz w:val="24"/>
        </w:rPr>
        <w:t xml:space="preserve"> Feb</w:t>
      </w:r>
      <w:r w:rsidRPr="004F6AAC">
        <w:rPr>
          <w:rFonts w:ascii="Arial" w:hAnsi="Arial" w:cs="Arial"/>
          <w:b/>
          <w:sz w:val="24"/>
        </w:rPr>
        <w:t xml:space="preserve"> – 1</w:t>
      </w:r>
      <w:r w:rsidRPr="004F6AAC">
        <w:rPr>
          <w:rFonts w:ascii="Arial" w:hAnsi="Arial" w:cs="Arial"/>
          <w:b/>
          <w:sz w:val="24"/>
          <w:vertAlign w:val="superscript"/>
        </w:rPr>
        <w:t>st</w:t>
      </w:r>
      <w:r>
        <w:rPr>
          <w:rFonts w:ascii="Arial" w:hAnsi="Arial" w:cs="Arial"/>
          <w:b/>
          <w:sz w:val="24"/>
          <w:vertAlign w:val="superscript"/>
        </w:rPr>
        <w:t xml:space="preserve"> </w:t>
      </w:r>
      <w:proofErr w:type="gramStart"/>
      <w:r>
        <w:rPr>
          <w:rFonts w:ascii="Arial" w:hAnsi="Arial" w:cs="Arial"/>
          <w:b/>
          <w:sz w:val="24"/>
        </w:rPr>
        <w:t>Mar</w:t>
      </w:r>
      <w:r w:rsidRPr="004F6AAC">
        <w:rPr>
          <w:rFonts w:ascii="Arial" w:hAnsi="Arial" w:cs="Arial"/>
          <w:b/>
          <w:sz w:val="24"/>
        </w:rPr>
        <w:t>,</w:t>
      </w:r>
      <w:proofErr w:type="gramEnd"/>
      <w:r w:rsidRPr="004F6AAC">
        <w:rPr>
          <w:rFonts w:ascii="Arial" w:hAnsi="Arial" w:cs="Arial"/>
          <w:b/>
          <w:sz w:val="24"/>
        </w:rPr>
        <w:t xml:space="preserve"> 201</w:t>
      </w:r>
      <w:r>
        <w:rPr>
          <w:rFonts w:ascii="Arial" w:hAnsi="Arial" w:cs="Arial"/>
          <w:b/>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16EC4F" w14:textId="77777777" w:rsidTr="00547111">
        <w:tc>
          <w:tcPr>
            <w:tcW w:w="9641" w:type="dxa"/>
            <w:gridSpan w:val="9"/>
            <w:tcBorders>
              <w:top w:val="single" w:sz="4" w:space="0" w:color="auto"/>
              <w:left w:val="single" w:sz="4" w:space="0" w:color="auto"/>
              <w:right w:val="single" w:sz="4" w:space="0" w:color="auto"/>
            </w:tcBorders>
          </w:tcPr>
          <w:bookmarkEnd w:id="0"/>
          <w:p w14:paraId="6238CCD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58EF1AA" w14:textId="77777777" w:rsidTr="00547111">
        <w:tc>
          <w:tcPr>
            <w:tcW w:w="9641" w:type="dxa"/>
            <w:gridSpan w:val="9"/>
            <w:tcBorders>
              <w:left w:val="single" w:sz="4" w:space="0" w:color="auto"/>
              <w:right w:val="single" w:sz="4" w:space="0" w:color="auto"/>
            </w:tcBorders>
          </w:tcPr>
          <w:p w14:paraId="62745FE0" w14:textId="77777777" w:rsidR="001E41F3" w:rsidRDefault="001E41F3">
            <w:pPr>
              <w:pStyle w:val="CRCoverPage"/>
              <w:spacing w:after="0"/>
              <w:jc w:val="center"/>
              <w:rPr>
                <w:noProof/>
              </w:rPr>
            </w:pPr>
            <w:r>
              <w:rPr>
                <w:b/>
                <w:noProof/>
                <w:sz w:val="32"/>
              </w:rPr>
              <w:t>CHANGE REQUEST</w:t>
            </w:r>
          </w:p>
        </w:tc>
      </w:tr>
      <w:tr w:rsidR="001E41F3" w14:paraId="779C3806" w14:textId="77777777" w:rsidTr="00547111">
        <w:tc>
          <w:tcPr>
            <w:tcW w:w="9641" w:type="dxa"/>
            <w:gridSpan w:val="9"/>
            <w:tcBorders>
              <w:left w:val="single" w:sz="4" w:space="0" w:color="auto"/>
              <w:right w:val="single" w:sz="4" w:space="0" w:color="auto"/>
            </w:tcBorders>
          </w:tcPr>
          <w:p w14:paraId="77D9BFB3" w14:textId="77777777" w:rsidR="001E41F3" w:rsidRDefault="001E41F3">
            <w:pPr>
              <w:pStyle w:val="CRCoverPage"/>
              <w:spacing w:after="0"/>
              <w:rPr>
                <w:noProof/>
                <w:sz w:val="8"/>
                <w:szCs w:val="8"/>
              </w:rPr>
            </w:pPr>
          </w:p>
        </w:tc>
      </w:tr>
      <w:tr w:rsidR="001E41F3" w14:paraId="7F8CE4A8" w14:textId="77777777" w:rsidTr="00547111">
        <w:tc>
          <w:tcPr>
            <w:tcW w:w="142" w:type="dxa"/>
            <w:tcBorders>
              <w:left w:val="single" w:sz="4" w:space="0" w:color="auto"/>
            </w:tcBorders>
          </w:tcPr>
          <w:p w14:paraId="3F1E4414" w14:textId="77777777" w:rsidR="001E41F3" w:rsidRDefault="001E41F3">
            <w:pPr>
              <w:pStyle w:val="CRCoverPage"/>
              <w:spacing w:after="0"/>
              <w:jc w:val="right"/>
              <w:rPr>
                <w:noProof/>
              </w:rPr>
            </w:pPr>
          </w:p>
        </w:tc>
        <w:tc>
          <w:tcPr>
            <w:tcW w:w="1559" w:type="dxa"/>
            <w:shd w:val="pct30" w:color="FFFF00" w:fill="auto"/>
          </w:tcPr>
          <w:p w14:paraId="07267D86" w14:textId="0650D7F6" w:rsidR="001E41F3" w:rsidRPr="00410371" w:rsidRDefault="00A852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4326">
              <w:rPr>
                <w:b/>
                <w:noProof/>
                <w:sz w:val="28"/>
              </w:rPr>
              <w:t>T</w:t>
            </w:r>
            <w:r w:rsidR="00E13F3D" w:rsidRPr="00410371">
              <w:rPr>
                <w:b/>
                <w:noProof/>
                <w:sz w:val="28"/>
              </w:rPr>
              <w:t>S</w:t>
            </w:r>
            <w:r w:rsidR="00E71F7F">
              <w:rPr>
                <w:b/>
                <w:noProof/>
                <w:sz w:val="28"/>
              </w:rPr>
              <w:t>38.101-2</w:t>
            </w:r>
            <w:r>
              <w:rPr>
                <w:b/>
                <w:noProof/>
                <w:sz w:val="28"/>
              </w:rPr>
              <w:fldChar w:fldCharType="end"/>
            </w:r>
          </w:p>
        </w:tc>
        <w:tc>
          <w:tcPr>
            <w:tcW w:w="709" w:type="dxa"/>
          </w:tcPr>
          <w:p w14:paraId="6AAA31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353CD1" w14:textId="2A69C664" w:rsidR="001E41F3" w:rsidRPr="00410371" w:rsidRDefault="001E41F3" w:rsidP="00547111">
            <w:pPr>
              <w:pStyle w:val="CRCoverPage"/>
              <w:spacing w:after="0"/>
              <w:rPr>
                <w:noProof/>
              </w:rPr>
            </w:pPr>
          </w:p>
        </w:tc>
        <w:tc>
          <w:tcPr>
            <w:tcW w:w="709" w:type="dxa"/>
          </w:tcPr>
          <w:p w14:paraId="7B6AEAF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C461FD" w14:textId="6679A7F2" w:rsidR="001E41F3" w:rsidRPr="00410371" w:rsidRDefault="001E41F3" w:rsidP="00E13F3D">
            <w:pPr>
              <w:pStyle w:val="CRCoverPage"/>
              <w:spacing w:after="0"/>
              <w:jc w:val="center"/>
              <w:rPr>
                <w:b/>
                <w:noProof/>
              </w:rPr>
            </w:pPr>
          </w:p>
        </w:tc>
        <w:tc>
          <w:tcPr>
            <w:tcW w:w="2410" w:type="dxa"/>
          </w:tcPr>
          <w:p w14:paraId="3BF00E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A7FA1" w14:textId="729DCABA" w:rsidR="001E41F3" w:rsidRPr="00410371" w:rsidRDefault="00A852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1F7F">
              <w:rPr>
                <w:b/>
                <w:noProof/>
                <w:sz w:val="28"/>
              </w:rPr>
              <w:t>15.4.0</w:t>
            </w:r>
            <w:r>
              <w:rPr>
                <w:b/>
                <w:noProof/>
                <w:sz w:val="28"/>
              </w:rPr>
              <w:fldChar w:fldCharType="end"/>
            </w:r>
          </w:p>
        </w:tc>
        <w:tc>
          <w:tcPr>
            <w:tcW w:w="143" w:type="dxa"/>
            <w:tcBorders>
              <w:right w:val="single" w:sz="4" w:space="0" w:color="auto"/>
            </w:tcBorders>
          </w:tcPr>
          <w:p w14:paraId="27AEFF82" w14:textId="77777777" w:rsidR="001E41F3" w:rsidRDefault="001E41F3">
            <w:pPr>
              <w:pStyle w:val="CRCoverPage"/>
              <w:spacing w:after="0"/>
              <w:rPr>
                <w:noProof/>
              </w:rPr>
            </w:pPr>
          </w:p>
        </w:tc>
      </w:tr>
      <w:tr w:rsidR="001E41F3" w14:paraId="6719BD9D" w14:textId="77777777" w:rsidTr="00547111">
        <w:tc>
          <w:tcPr>
            <w:tcW w:w="9641" w:type="dxa"/>
            <w:gridSpan w:val="9"/>
            <w:tcBorders>
              <w:left w:val="single" w:sz="4" w:space="0" w:color="auto"/>
              <w:right w:val="single" w:sz="4" w:space="0" w:color="auto"/>
            </w:tcBorders>
          </w:tcPr>
          <w:p w14:paraId="5B2CF757" w14:textId="77777777" w:rsidR="001E41F3" w:rsidRDefault="001E41F3">
            <w:pPr>
              <w:pStyle w:val="CRCoverPage"/>
              <w:spacing w:after="0"/>
              <w:rPr>
                <w:noProof/>
              </w:rPr>
            </w:pPr>
          </w:p>
        </w:tc>
      </w:tr>
      <w:tr w:rsidR="001E41F3" w14:paraId="566630E5" w14:textId="77777777" w:rsidTr="00547111">
        <w:tc>
          <w:tcPr>
            <w:tcW w:w="9641" w:type="dxa"/>
            <w:gridSpan w:val="9"/>
            <w:tcBorders>
              <w:top w:val="single" w:sz="4" w:space="0" w:color="auto"/>
            </w:tcBorders>
          </w:tcPr>
          <w:p w14:paraId="618C17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9C8146" w14:textId="77777777" w:rsidTr="00547111">
        <w:tc>
          <w:tcPr>
            <w:tcW w:w="9641" w:type="dxa"/>
            <w:gridSpan w:val="9"/>
          </w:tcPr>
          <w:p w14:paraId="296EB82E" w14:textId="77777777" w:rsidR="001E41F3" w:rsidRDefault="001E41F3">
            <w:pPr>
              <w:pStyle w:val="CRCoverPage"/>
              <w:spacing w:after="0"/>
              <w:rPr>
                <w:noProof/>
                <w:sz w:val="8"/>
                <w:szCs w:val="8"/>
              </w:rPr>
            </w:pPr>
          </w:p>
        </w:tc>
      </w:tr>
    </w:tbl>
    <w:p w14:paraId="6A1815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1D06A1" w14:textId="77777777" w:rsidTr="00A7671C">
        <w:tc>
          <w:tcPr>
            <w:tcW w:w="2835" w:type="dxa"/>
          </w:tcPr>
          <w:p w14:paraId="390261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685A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F06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46A8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C2026" w14:textId="2A772B25" w:rsidR="00F25D98" w:rsidRDefault="00E71F7F" w:rsidP="001E41F3">
            <w:pPr>
              <w:pStyle w:val="CRCoverPage"/>
              <w:spacing w:after="0"/>
              <w:jc w:val="center"/>
              <w:rPr>
                <w:b/>
                <w:caps/>
                <w:noProof/>
              </w:rPr>
            </w:pPr>
            <w:r>
              <w:rPr>
                <w:b/>
                <w:caps/>
                <w:noProof/>
              </w:rPr>
              <w:t>X</w:t>
            </w:r>
          </w:p>
        </w:tc>
        <w:tc>
          <w:tcPr>
            <w:tcW w:w="2126" w:type="dxa"/>
          </w:tcPr>
          <w:p w14:paraId="325A33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827C84" w14:textId="77777777" w:rsidR="00F25D98" w:rsidRDefault="00F25D98" w:rsidP="001E41F3">
            <w:pPr>
              <w:pStyle w:val="CRCoverPage"/>
              <w:spacing w:after="0"/>
              <w:jc w:val="center"/>
              <w:rPr>
                <w:b/>
                <w:caps/>
                <w:noProof/>
              </w:rPr>
            </w:pPr>
          </w:p>
        </w:tc>
        <w:tc>
          <w:tcPr>
            <w:tcW w:w="1418" w:type="dxa"/>
            <w:tcBorders>
              <w:left w:val="nil"/>
            </w:tcBorders>
          </w:tcPr>
          <w:p w14:paraId="2DEFB8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623EC" w14:textId="77777777" w:rsidR="00F25D98" w:rsidRDefault="00F25D98" w:rsidP="001E41F3">
            <w:pPr>
              <w:pStyle w:val="CRCoverPage"/>
              <w:spacing w:after="0"/>
              <w:jc w:val="center"/>
              <w:rPr>
                <w:b/>
                <w:bCs/>
                <w:caps/>
                <w:noProof/>
              </w:rPr>
            </w:pPr>
          </w:p>
        </w:tc>
      </w:tr>
    </w:tbl>
    <w:p w14:paraId="159405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FA4D90" w14:textId="77777777" w:rsidTr="00547111">
        <w:tc>
          <w:tcPr>
            <w:tcW w:w="9640" w:type="dxa"/>
            <w:gridSpan w:val="11"/>
          </w:tcPr>
          <w:p w14:paraId="6AA62C31" w14:textId="77777777" w:rsidR="001E41F3" w:rsidRDefault="001E41F3">
            <w:pPr>
              <w:pStyle w:val="CRCoverPage"/>
              <w:spacing w:after="0"/>
              <w:rPr>
                <w:noProof/>
                <w:sz w:val="8"/>
                <w:szCs w:val="8"/>
              </w:rPr>
            </w:pPr>
          </w:p>
        </w:tc>
      </w:tr>
      <w:tr w:rsidR="001E41F3" w14:paraId="28E1B62F" w14:textId="77777777" w:rsidTr="00547111">
        <w:tc>
          <w:tcPr>
            <w:tcW w:w="1843" w:type="dxa"/>
            <w:tcBorders>
              <w:top w:val="single" w:sz="4" w:space="0" w:color="auto"/>
              <w:left w:val="single" w:sz="4" w:space="0" w:color="auto"/>
            </w:tcBorders>
          </w:tcPr>
          <w:p w14:paraId="347E47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7CAC0F" w14:textId="55AD3C56" w:rsidR="001E41F3" w:rsidRDefault="001938E6">
            <w:pPr>
              <w:pStyle w:val="CRCoverPage"/>
              <w:spacing w:after="0"/>
              <w:ind w:left="100"/>
              <w:rPr>
                <w:noProof/>
              </w:rPr>
            </w:pPr>
            <w:r>
              <w:t>Clarifying ETC applicability</w:t>
            </w:r>
          </w:p>
        </w:tc>
      </w:tr>
      <w:tr w:rsidR="001E41F3" w14:paraId="679F52FD" w14:textId="77777777" w:rsidTr="00547111">
        <w:tc>
          <w:tcPr>
            <w:tcW w:w="1843" w:type="dxa"/>
            <w:tcBorders>
              <w:left w:val="single" w:sz="4" w:space="0" w:color="auto"/>
            </w:tcBorders>
          </w:tcPr>
          <w:p w14:paraId="7616F0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25BBB7" w14:textId="77777777" w:rsidR="001E41F3" w:rsidRDefault="001E41F3">
            <w:pPr>
              <w:pStyle w:val="CRCoverPage"/>
              <w:spacing w:after="0"/>
              <w:rPr>
                <w:noProof/>
                <w:sz w:val="8"/>
                <w:szCs w:val="8"/>
              </w:rPr>
            </w:pPr>
          </w:p>
        </w:tc>
      </w:tr>
      <w:tr w:rsidR="001E41F3" w14:paraId="22936680" w14:textId="77777777" w:rsidTr="00547111">
        <w:tc>
          <w:tcPr>
            <w:tcW w:w="1843" w:type="dxa"/>
            <w:tcBorders>
              <w:left w:val="single" w:sz="4" w:space="0" w:color="auto"/>
            </w:tcBorders>
          </w:tcPr>
          <w:p w14:paraId="663FA93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4CC0F6" w14:textId="30F1E377" w:rsidR="001E41F3" w:rsidRDefault="00A852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6131B">
              <w:rPr>
                <w:noProof/>
              </w:rPr>
              <w:t>Qualcomm</w:t>
            </w:r>
            <w:r>
              <w:rPr>
                <w:noProof/>
              </w:rPr>
              <w:fldChar w:fldCharType="end"/>
            </w:r>
          </w:p>
        </w:tc>
      </w:tr>
      <w:tr w:rsidR="001E41F3" w14:paraId="15651A6C" w14:textId="77777777" w:rsidTr="00547111">
        <w:tc>
          <w:tcPr>
            <w:tcW w:w="1843" w:type="dxa"/>
            <w:tcBorders>
              <w:left w:val="single" w:sz="4" w:space="0" w:color="auto"/>
            </w:tcBorders>
          </w:tcPr>
          <w:p w14:paraId="0BCFFA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D408DF" w14:textId="3E0A2995" w:rsidR="001E41F3" w:rsidRDefault="0046131B" w:rsidP="00547111">
            <w:pPr>
              <w:pStyle w:val="CRCoverPage"/>
              <w:spacing w:after="0"/>
              <w:ind w:left="100"/>
              <w:rPr>
                <w:noProof/>
              </w:rPr>
            </w:pPr>
            <w:r>
              <w:rPr>
                <w:noProof/>
              </w:rPr>
              <w:t>R4</w:t>
            </w:r>
          </w:p>
        </w:tc>
      </w:tr>
      <w:tr w:rsidR="001E41F3" w14:paraId="508A59FA" w14:textId="77777777" w:rsidTr="00547111">
        <w:tc>
          <w:tcPr>
            <w:tcW w:w="1843" w:type="dxa"/>
            <w:tcBorders>
              <w:left w:val="single" w:sz="4" w:space="0" w:color="auto"/>
            </w:tcBorders>
          </w:tcPr>
          <w:p w14:paraId="62B358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DF4F0" w14:textId="77777777" w:rsidR="001E41F3" w:rsidRDefault="001E41F3">
            <w:pPr>
              <w:pStyle w:val="CRCoverPage"/>
              <w:spacing w:after="0"/>
              <w:rPr>
                <w:noProof/>
                <w:sz w:val="8"/>
                <w:szCs w:val="8"/>
              </w:rPr>
            </w:pPr>
          </w:p>
        </w:tc>
      </w:tr>
      <w:tr w:rsidR="001E41F3" w14:paraId="58CE2E2B" w14:textId="77777777" w:rsidTr="00547111">
        <w:tc>
          <w:tcPr>
            <w:tcW w:w="1843" w:type="dxa"/>
            <w:tcBorders>
              <w:left w:val="single" w:sz="4" w:space="0" w:color="auto"/>
            </w:tcBorders>
          </w:tcPr>
          <w:p w14:paraId="66AAAD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E47D7" w14:textId="473A6953" w:rsidR="001E41F3" w:rsidRPr="005B2AC4" w:rsidRDefault="00287A46">
            <w:pPr>
              <w:pStyle w:val="CRCoverPage"/>
              <w:spacing w:after="0"/>
              <w:ind w:left="100"/>
              <w:rPr>
                <w:noProof/>
              </w:rPr>
            </w:pPr>
            <w:r w:rsidRPr="005B2AC4">
              <w:rPr>
                <w:noProof/>
              </w:rPr>
              <w:t>NR_newRAT-Core</w:t>
            </w:r>
          </w:p>
        </w:tc>
        <w:tc>
          <w:tcPr>
            <w:tcW w:w="567" w:type="dxa"/>
            <w:tcBorders>
              <w:left w:val="nil"/>
            </w:tcBorders>
          </w:tcPr>
          <w:p w14:paraId="3676E38A" w14:textId="77777777" w:rsidR="001E41F3" w:rsidRDefault="001E41F3">
            <w:pPr>
              <w:pStyle w:val="CRCoverPage"/>
              <w:spacing w:after="0"/>
              <w:ind w:right="100"/>
              <w:rPr>
                <w:noProof/>
              </w:rPr>
            </w:pPr>
          </w:p>
        </w:tc>
        <w:tc>
          <w:tcPr>
            <w:tcW w:w="1417" w:type="dxa"/>
            <w:gridSpan w:val="3"/>
            <w:tcBorders>
              <w:left w:val="nil"/>
            </w:tcBorders>
          </w:tcPr>
          <w:p w14:paraId="0A03F63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91742" w14:textId="4D5F02A5" w:rsidR="001E41F3" w:rsidRDefault="00287A46">
            <w:pPr>
              <w:pStyle w:val="CRCoverPage"/>
              <w:spacing w:after="0"/>
              <w:ind w:left="100"/>
              <w:rPr>
                <w:noProof/>
              </w:rPr>
            </w:pPr>
            <w:r>
              <w:rPr>
                <w:noProof/>
              </w:rPr>
              <w:t>13-Feb-2019</w:t>
            </w:r>
          </w:p>
        </w:tc>
      </w:tr>
      <w:tr w:rsidR="001E41F3" w14:paraId="4964E813" w14:textId="77777777" w:rsidTr="00547111">
        <w:tc>
          <w:tcPr>
            <w:tcW w:w="1843" w:type="dxa"/>
            <w:tcBorders>
              <w:left w:val="single" w:sz="4" w:space="0" w:color="auto"/>
            </w:tcBorders>
          </w:tcPr>
          <w:p w14:paraId="78CE16BD" w14:textId="77777777" w:rsidR="001E41F3" w:rsidRDefault="001E41F3">
            <w:pPr>
              <w:pStyle w:val="CRCoverPage"/>
              <w:spacing w:after="0"/>
              <w:rPr>
                <w:b/>
                <w:i/>
                <w:noProof/>
                <w:sz w:val="8"/>
                <w:szCs w:val="8"/>
              </w:rPr>
            </w:pPr>
          </w:p>
        </w:tc>
        <w:tc>
          <w:tcPr>
            <w:tcW w:w="1986" w:type="dxa"/>
            <w:gridSpan w:val="4"/>
          </w:tcPr>
          <w:p w14:paraId="154B38D0" w14:textId="77777777" w:rsidR="001E41F3" w:rsidRDefault="001E41F3">
            <w:pPr>
              <w:pStyle w:val="CRCoverPage"/>
              <w:spacing w:after="0"/>
              <w:rPr>
                <w:noProof/>
                <w:sz w:val="8"/>
                <w:szCs w:val="8"/>
              </w:rPr>
            </w:pPr>
          </w:p>
        </w:tc>
        <w:tc>
          <w:tcPr>
            <w:tcW w:w="2267" w:type="dxa"/>
            <w:gridSpan w:val="2"/>
          </w:tcPr>
          <w:p w14:paraId="01CF49A0" w14:textId="77777777" w:rsidR="001E41F3" w:rsidRDefault="001E41F3">
            <w:pPr>
              <w:pStyle w:val="CRCoverPage"/>
              <w:spacing w:after="0"/>
              <w:rPr>
                <w:noProof/>
                <w:sz w:val="8"/>
                <w:szCs w:val="8"/>
              </w:rPr>
            </w:pPr>
          </w:p>
        </w:tc>
        <w:tc>
          <w:tcPr>
            <w:tcW w:w="1417" w:type="dxa"/>
            <w:gridSpan w:val="3"/>
          </w:tcPr>
          <w:p w14:paraId="08482C3C" w14:textId="77777777" w:rsidR="001E41F3" w:rsidRDefault="001E41F3">
            <w:pPr>
              <w:pStyle w:val="CRCoverPage"/>
              <w:spacing w:after="0"/>
              <w:rPr>
                <w:noProof/>
                <w:sz w:val="8"/>
                <w:szCs w:val="8"/>
              </w:rPr>
            </w:pPr>
          </w:p>
        </w:tc>
        <w:tc>
          <w:tcPr>
            <w:tcW w:w="2127" w:type="dxa"/>
            <w:tcBorders>
              <w:right w:val="single" w:sz="4" w:space="0" w:color="auto"/>
            </w:tcBorders>
          </w:tcPr>
          <w:p w14:paraId="53D5BA9C" w14:textId="77777777" w:rsidR="001E41F3" w:rsidRDefault="001E41F3">
            <w:pPr>
              <w:pStyle w:val="CRCoverPage"/>
              <w:spacing w:after="0"/>
              <w:rPr>
                <w:noProof/>
                <w:sz w:val="8"/>
                <w:szCs w:val="8"/>
              </w:rPr>
            </w:pPr>
          </w:p>
        </w:tc>
      </w:tr>
      <w:tr w:rsidR="001E41F3" w14:paraId="043298A5" w14:textId="77777777" w:rsidTr="00547111">
        <w:trPr>
          <w:cantSplit/>
        </w:trPr>
        <w:tc>
          <w:tcPr>
            <w:tcW w:w="1843" w:type="dxa"/>
            <w:tcBorders>
              <w:left w:val="single" w:sz="4" w:space="0" w:color="auto"/>
            </w:tcBorders>
          </w:tcPr>
          <w:p w14:paraId="3F2803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D4D" w14:textId="757744FB" w:rsidR="001E41F3" w:rsidRDefault="00D86B7A" w:rsidP="00D24991">
            <w:pPr>
              <w:pStyle w:val="CRCoverPage"/>
              <w:spacing w:after="0"/>
              <w:ind w:left="100" w:right="-609"/>
              <w:rPr>
                <w:b/>
                <w:noProof/>
              </w:rPr>
            </w:pPr>
            <w:r>
              <w:rPr>
                <w:b/>
                <w:noProof/>
              </w:rPr>
              <w:t>F</w:t>
            </w:r>
            <w:bookmarkStart w:id="2" w:name="_GoBack"/>
            <w:bookmarkEnd w:id="2"/>
          </w:p>
        </w:tc>
        <w:tc>
          <w:tcPr>
            <w:tcW w:w="3402" w:type="dxa"/>
            <w:gridSpan w:val="5"/>
            <w:tcBorders>
              <w:left w:val="nil"/>
            </w:tcBorders>
          </w:tcPr>
          <w:p w14:paraId="7CD3EB0A" w14:textId="77777777" w:rsidR="001E41F3" w:rsidRDefault="001E41F3">
            <w:pPr>
              <w:pStyle w:val="CRCoverPage"/>
              <w:spacing w:after="0"/>
              <w:rPr>
                <w:noProof/>
              </w:rPr>
            </w:pPr>
          </w:p>
        </w:tc>
        <w:tc>
          <w:tcPr>
            <w:tcW w:w="1417" w:type="dxa"/>
            <w:gridSpan w:val="3"/>
            <w:tcBorders>
              <w:left w:val="nil"/>
            </w:tcBorders>
          </w:tcPr>
          <w:p w14:paraId="68ECD97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E92CC" w14:textId="59D68039" w:rsidR="001E41F3" w:rsidRDefault="00287A46">
            <w:pPr>
              <w:pStyle w:val="CRCoverPage"/>
              <w:spacing w:after="0"/>
              <w:ind w:left="100"/>
              <w:rPr>
                <w:noProof/>
              </w:rPr>
            </w:pPr>
            <w:r>
              <w:rPr>
                <w:noProof/>
              </w:rPr>
              <w:t>Rel-15</w:t>
            </w:r>
          </w:p>
        </w:tc>
      </w:tr>
      <w:tr w:rsidR="001E41F3" w14:paraId="1DCE9CA7" w14:textId="77777777" w:rsidTr="00547111">
        <w:tc>
          <w:tcPr>
            <w:tcW w:w="1843" w:type="dxa"/>
            <w:tcBorders>
              <w:left w:val="single" w:sz="4" w:space="0" w:color="auto"/>
              <w:bottom w:val="single" w:sz="4" w:space="0" w:color="auto"/>
            </w:tcBorders>
          </w:tcPr>
          <w:p w14:paraId="2416A113" w14:textId="77777777" w:rsidR="001E41F3" w:rsidRDefault="001E41F3">
            <w:pPr>
              <w:pStyle w:val="CRCoverPage"/>
              <w:spacing w:after="0"/>
              <w:rPr>
                <w:b/>
                <w:i/>
                <w:noProof/>
              </w:rPr>
            </w:pPr>
          </w:p>
        </w:tc>
        <w:tc>
          <w:tcPr>
            <w:tcW w:w="4677" w:type="dxa"/>
            <w:gridSpan w:val="8"/>
            <w:tcBorders>
              <w:bottom w:val="single" w:sz="4" w:space="0" w:color="auto"/>
            </w:tcBorders>
          </w:tcPr>
          <w:p w14:paraId="132E13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D6F3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C0E2E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CA96A5" w14:textId="77777777" w:rsidTr="00547111">
        <w:tc>
          <w:tcPr>
            <w:tcW w:w="1843" w:type="dxa"/>
          </w:tcPr>
          <w:p w14:paraId="1A5C847E" w14:textId="77777777" w:rsidR="001E41F3" w:rsidRDefault="001E41F3">
            <w:pPr>
              <w:pStyle w:val="CRCoverPage"/>
              <w:spacing w:after="0"/>
              <w:rPr>
                <w:b/>
                <w:i/>
                <w:noProof/>
                <w:sz w:val="8"/>
                <w:szCs w:val="8"/>
              </w:rPr>
            </w:pPr>
          </w:p>
        </w:tc>
        <w:tc>
          <w:tcPr>
            <w:tcW w:w="7797" w:type="dxa"/>
            <w:gridSpan w:val="10"/>
          </w:tcPr>
          <w:p w14:paraId="6A5396BC" w14:textId="77777777" w:rsidR="001E41F3" w:rsidRDefault="001E41F3">
            <w:pPr>
              <w:pStyle w:val="CRCoverPage"/>
              <w:spacing w:after="0"/>
              <w:rPr>
                <w:noProof/>
                <w:sz w:val="8"/>
                <w:szCs w:val="8"/>
              </w:rPr>
            </w:pPr>
          </w:p>
        </w:tc>
      </w:tr>
      <w:tr w:rsidR="001E41F3" w14:paraId="7BD78A5D" w14:textId="77777777" w:rsidTr="00547111">
        <w:tc>
          <w:tcPr>
            <w:tcW w:w="2694" w:type="dxa"/>
            <w:gridSpan w:val="2"/>
            <w:tcBorders>
              <w:top w:val="single" w:sz="4" w:space="0" w:color="auto"/>
              <w:left w:val="single" w:sz="4" w:space="0" w:color="auto"/>
            </w:tcBorders>
          </w:tcPr>
          <w:p w14:paraId="2E0204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19AFA" w14:textId="7EEDB078" w:rsidR="001E41F3" w:rsidRDefault="00714BDF">
            <w:pPr>
              <w:pStyle w:val="CRCoverPage"/>
              <w:spacing w:after="0"/>
              <w:ind w:left="100"/>
              <w:rPr>
                <w:noProof/>
              </w:rPr>
            </w:pPr>
            <w:r>
              <w:rPr>
                <w:noProof/>
              </w:rPr>
              <w:t xml:space="preserve">Annex E.2.1 defined that </w:t>
            </w:r>
            <w:r w:rsidR="00CB375F">
              <w:rPr>
                <w:noProof/>
              </w:rPr>
              <w:t>requirements are applicable for temperature range in table</w:t>
            </w:r>
            <w:r w:rsidR="00692FC7">
              <w:rPr>
                <w:noProof/>
              </w:rPr>
              <w:t>. T</w:t>
            </w:r>
            <w:r w:rsidR="00CB375F">
              <w:rPr>
                <w:noProof/>
              </w:rPr>
              <w:t xml:space="preserve">he table </w:t>
            </w:r>
            <w:r w:rsidR="00692FC7">
              <w:rPr>
                <w:noProof/>
              </w:rPr>
              <w:t>however contains</w:t>
            </w:r>
            <w:r w:rsidR="00CB375F">
              <w:rPr>
                <w:noProof/>
              </w:rPr>
              <w:t xml:space="preserve"> two ranges</w:t>
            </w:r>
            <w:r w:rsidR="00692FC7">
              <w:rPr>
                <w:noProof/>
              </w:rPr>
              <w:t>, making</w:t>
            </w:r>
            <w:r w:rsidR="00CB375F">
              <w:rPr>
                <w:noProof/>
              </w:rPr>
              <w:t xml:space="preserve"> it unclear which one</w:t>
            </w:r>
            <w:r w:rsidR="002D7F70">
              <w:rPr>
                <w:noProof/>
              </w:rPr>
              <w:t xml:space="preserve"> is valid. </w:t>
            </w:r>
          </w:p>
          <w:p w14:paraId="1E714E5A" w14:textId="16865B1D" w:rsidR="002D7F70" w:rsidRDefault="002D7F70">
            <w:pPr>
              <w:pStyle w:val="CRCoverPage"/>
              <w:spacing w:after="0"/>
              <w:ind w:left="100"/>
              <w:rPr>
                <w:noProof/>
              </w:rPr>
            </w:pPr>
            <w:r>
              <w:rPr>
                <w:noProof/>
              </w:rPr>
              <w:t xml:space="preserve">RAN4 </w:t>
            </w:r>
            <w:r w:rsidR="00692FC7">
              <w:rPr>
                <w:noProof/>
              </w:rPr>
              <w:t xml:space="preserve">has discussed if </w:t>
            </w:r>
            <w:r>
              <w:rPr>
                <w:noProof/>
              </w:rPr>
              <w:t>the requirement</w:t>
            </w:r>
            <w:r w:rsidR="00692FC7">
              <w:rPr>
                <w:noProof/>
              </w:rPr>
              <w:t>s</w:t>
            </w:r>
            <w:r>
              <w:rPr>
                <w:noProof/>
              </w:rPr>
              <w:t xml:space="preserve"> should be </w:t>
            </w:r>
            <w:r w:rsidR="00775BD4">
              <w:rPr>
                <w:noProof/>
              </w:rPr>
              <w:t>ETC or NTC</w:t>
            </w:r>
            <w:r w:rsidR="00692FC7">
              <w:rPr>
                <w:noProof/>
              </w:rPr>
              <w:t>,</w:t>
            </w:r>
            <w:r w:rsidR="00775BD4">
              <w:rPr>
                <w:noProof/>
              </w:rPr>
              <w:t xml:space="preserve"> and concluded that </w:t>
            </w:r>
            <w:r w:rsidR="00692FC7">
              <w:rPr>
                <w:noProof/>
              </w:rPr>
              <w:t>certain</w:t>
            </w:r>
            <w:r w:rsidR="00775BD4">
              <w:rPr>
                <w:noProof/>
              </w:rPr>
              <w:t xml:space="preserve"> specific requirements</w:t>
            </w:r>
            <w:r w:rsidR="00715A64">
              <w:rPr>
                <w:noProof/>
              </w:rPr>
              <w:t xml:space="preserve"> </w:t>
            </w:r>
            <w:r w:rsidR="00692FC7">
              <w:rPr>
                <w:noProof/>
              </w:rPr>
              <w:t>shall be specified to be verified under</w:t>
            </w:r>
            <w:r w:rsidR="00715A64">
              <w:rPr>
                <w:noProof/>
              </w:rPr>
              <w:t xml:space="preserve"> NTC only. Th</w:t>
            </w:r>
            <w:r w:rsidR="00692FC7">
              <w:rPr>
                <w:noProof/>
              </w:rPr>
              <w:t>ose exclusions are made against the default that</w:t>
            </w:r>
            <w:r w:rsidR="00715A64">
              <w:rPr>
                <w:noProof/>
              </w:rPr>
              <w:t xml:space="preserve"> th</w:t>
            </w:r>
            <w:r w:rsidR="00692FC7">
              <w:rPr>
                <w:noProof/>
              </w:rPr>
              <w:t>e</w:t>
            </w:r>
            <w:r w:rsidR="00715A64">
              <w:rPr>
                <w:noProof/>
              </w:rPr>
              <w:t xml:space="preserve"> </w:t>
            </w:r>
            <w:r w:rsidR="00107C0E">
              <w:rPr>
                <w:noProof/>
              </w:rPr>
              <w:t xml:space="preserve">requirement itself is valid </w:t>
            </w:r>
            <w:r w:rsidR="000465B0">
              <w:rPr>
                <w:noProof/>
              </w:rPr>
              <w:t>under</w:t>
            </w:r>
            <w:r w:rsidR="00107C0E">
              <w:rPr>
                <w:noProof/>
              </w:rPr>
              <w:t xml:space="preserve"> ETC.</w:t>
            </w:r>
            <w:r w:rsidR="00715A64">
              <w:rPr>
                <w:noProof/>
              </w:rPr>
              <w:t xml:space="preserve"> </w:t>
            </w:r>
          </w:p>
        </w:tc>
      </w:tr>
      <w:tr w:rsidR="001E41F3" w14:paraId="0130858F" w14:textId="77777777" w:rsidTr="00547111">
        <w:tc>
          <w:tcPr>
            <w:tcW w:w="2694" w:type="dxa"/>
            <w:gridSpan w:val="2"/>
            <w:tcBorders>
              <w:left w:val="single" w:sz="4" w:space="0" w:color="auto"/>
            </w:tcBorders>
          </w:tcPr>
          <w:p w14:paraId="16E41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568B73" w14:textId="77777777" w:rsidR="001E41F3" w:rsidRDefault="001E41F3">
            <w:pPr>
              <w:pStyle w:val="CRCoverPage"/>
              <w:spacing w:after="0"/>
              <w:rPr>
                <w:noProof/>
                <w:sz w:val="8"/>
                <w:szCs w:val="8"/>
              </w:rPr>
            </w:pPr>
          </w:p>
        </w:tc>
      </w:tr>
      <w:tr w:rsidR="001E41F3" w14:paraId="1F8AA565" w14:textId="77777777" w:rsidTr="00C919EB">
        <w:trPr>
          <w:trHeight w:val="742"/>
        </w:trPr>
        <w:tc>
          <w:tcPr>
            <w:tcW w:w="2694" w:type="dxa"/>
            <w:gridSpan w:val="2"/>
            <w:tcBorders>
              <w:left w:val="single" w:sz="4" w:space="0" w:color="auto"/>
            </w:tcBorders>
          </w:tcPr>
          <w:p w14:paraId="3D807D1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ABEE9" w14:textId="5F5709E3" w:rsidR="00534E67" w:rsidRDefault="001938E6" w:rsidP="001938E6">
            <w:pPr>
              <w:pStyle w:val="CRCoverPage"/>
              <w:spacing w:after="0"/>
              <w:ind w:left="100"/>
              <w:rPr>
                <w:noProof/>
              </w:rPr>
            </w:pPr>
            <w:r>
              <w:rPr>
                <w:noProof/>
              </w:rPr>
              <w:t>Annex E</w:t>
            </w:r>
            <w:r w:rsidR="00714BDF">
              <w:rPr>
                <w:noProof/>
              </w:rPr>
              <w:t>.</w:t>
            </w:r>
            <w:r>
              <w:rPr>
                <w:noProof/>
              </w:rPr>
              <w:t xml:space="preserve">2.1 </w:t>
            </w:r>
            <w:r w:rsidR="00714BDF">
              <w:rPr>
                <w:noProof/>
              </w:rPr>
              <w:t>is chan</w:t>
            </w:r>
            <w:r w:rsidR="00692FC7">
              <w:rPr>
                <w:noProof/>
              </w:rPr>
              <w:t>g</w:t>
            </w:r>
            <w:r w:rsidR="00714BDF">
              <w:rPr>
                <w:noProof/>
              </w:rPr>
              <w:t>ed so that baseline applicability is ETC</w:t>
            </w:r>
          </w:p>
        </w:tc>
      </w:tr>
      <w:tr w:rsidR="001E41F3" w14:paraId="35B8FBA7" w14:textId="77777777" w:rsidTr="00547111">
        <w:tc>
          <w:tcPr>
            <w:tcW w:w="2694" w:type="dxa"/>
            <w:gridSpan w:val="2"/>
            <w:tcBorders>
              <w:left w:val="single" w:sz="4" w:space="0" w:color="auto"/>
            </w:tcBorders>
          </w:tcPr>
          <w:p w14:paraId="24F7E8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A8545B" w14:textId="77777777" w:rsidR="001E41F3" w:rsidRDefault="001E41F3">
            <w:pPr>
              <w:pStyle w:val="CRCoverPage"/>
              <w:spacing w:after="0"/>
              <w:rPr>
                <w:noProof/>
                <w:sz w:val="8"/>
                <w:szCs w:val="8"/>
              </w:rPr>
            </w:pPr>
          </w:p>
        </w:tc>
      </w:tr>
      <w:tr w:rsidR="001E41F3" w14:paraId="0A3201E7" w14:textId="77777777" w:rsidTr="00547111">
        <w:tc>
          <w:tcPr>
            <w:tcW w:w="2694" w:type="dxa"/>
            <w:gridSpan w:val="2"/>
            <w:tcBorders>
              <w:left w:val="single" w:sz="4" w:space="0" w:color="auto"/>
              <w:bottom w:val="single" w:sz="4" w:space="0" w:color="auto"/>
            </w:tcBorders>
          </w:tcPr>
          <w:p w14:paraId="149B12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91B1E" w14:textId="48DEFC3A" w:rsidR="001E41F3" w:rsidRDefault="00107C0E">
            <w:pPr>
              <w:pStyle w:val="CRCoverPage"/>
              <w:spacing w:after="0"/>
              <w:ind w:left="100"/>
              <w:rPr>
                <w:noProof/>
              </w:rPr>
            </w:pPr>
            <w:r>
              <w:rPr>
                <w:noProof/>
              </w:rPr>
              <w:t xml:space="preserve">Ambiguity remains. </w:t>
            </w:r>
          </w:p>
        </w:tc>
      </w:tr>
      <w:tr w:rsidR="001E41F3" w14:paraId="537073E5" w14:textId="77777777" w:rsidTr="00547111">
        <w:tc>
          <w:tcPr>
            <w:tcW w:w="2694" w:type="dxa"/>
            <w:gridSpan w:val="2"/>
          </w:tcPr>
          <w:p w14:paraId="3B7FB0A4" w14:textId="77777777" w:rsidR="001E41F3" w:rsidRDefault="001E41F3">
            <w:pPr>
              <w:pStyle w:val="CRCoverPage"/>
              <w:spacing w:after="0"/>
              <w:rPr>
                <w:b/>
                <w:i/>
                <w:noProof/>
                <w:sz w:val="8"/>
                <w:szCs w:val="8"/>
              </w:rPr>
            </w:pPr>
          </w:p>
        </w:tc>
        <w:tc>
          <w:tcPr>
            <w:tcW w:w="6946" w:type="dxa"/>
            <w:gridSpan w:val="9"/>
          </w:tcPr>
          <w:p w14:paraId="2CA8667C" w14:textId="77777777" w:rsidR="001E41F3" w:rsidRDefault="001E41F3">
            <w:pPr>
              <w:pStyle w:val="CRCoverPage"/>
              <w:spacing w:after="0"/>
              <w:rPr>
                <w:noProof/>
                <w:sz w:val="8"/>
                <w:szCs w:val="8"/>
              </w:rPr>
            </w:pPr>
          </w:p>
        </w:tc>
      </w:tr>
      <w:tr w:rsidR="001E41F3" w14:paraId="60446BB3" w14:textId="77777777" w:rsidTr="00547111">
        <w:tc>
          <w:tcPr>
            <w:tcW w:w="2694" w:type="dxa"/>
            <w:gridSpan w:val="2"/>
            <w:tcBorders>
              <w:top w:val="single" w:sz="4" w:space="0" w:color="auto"/>
              <w:left w:val="single" w:sz="4" w:space="0" w:color="auto"/>
            </w:tcBorders>
          </w:tcPr>
          <w:p w14:paraId="1C1AF1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B58F39" w14:textId="77777777" w:rsidR="001E41F3" w:rsidRDefault="001E41F3">
            <w:pPr>
              <w:pStyle w:val="CRCoverPage"/>
              <w:spacing w:after="0"/>
              <w:ind w:left="100"/>
              <w:rPr>
                <w:noProof/>
              </w:rPr>
            </w:pPr>
          </w:p>
        </w:tc>
      </w:tr>
      <w:tr w:rsidR="001E41F3" w14:paraId="4B7C97E1" w14:textId="77777777" w:rsidTr="00547111">
        <w:tc>
          <w:tcPr>
            <w:tcW w:w="2694" w:type="dxa"/>
            <w:gridSpan w:val="2"/>
            <w:tcBorders>
              <w:left w:val="single" w:sz="4" w:space="0" w:color="auto"/>
            </w:tcBorders>
          </w:tcPr>
          <w:p w14:paraId="3BE4A4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0EA62" w14:textId="77777777" w:rsidR="001E41F3" w:rsidRDefault="001E41F3">
            <w:pPr>
              <w:pStyle w:val="CRCoverPage"/>
              <w:spacing w:after="0"/>
              <w:rPr>
                <w:noProof/>
                <w:sz w:val="8"/>
                <w:szCs w:val="8"/>
              </w:rPr>
            </w:pPr>
          </w:p>
        </w:tc>
      </w:tr>
      <w:tr w:rsidR="001E41F3" w14:paraId="0974EFCC" w14:textId="77777777" w:rsidTr="00547111">
        <w:tc>
          <w:tcPr>
            <w:tcW w:w="2694" w:type="dxa"/>
            <w:gridSpan w:val="2"/>
            <w:tcBorders>
              <w:left w:val="single" w:sz="4" w:space="0" w:color="auto"/>
            </w:tcBorders>
          </w:tcPr>
          <w:p w14:paraId="05DB6A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81F7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2B3E77" w14:textId="77777777" w:rsidR="001E41F3" w:rsidRDefault="001E41F3">
            <w:pPr>
              <w:pStyle w:val="CRCoverPage"/>
              <w:spacing w:after="0"/>
              <w:jc w:val="center"/>
              <w:rPr>
                <w:b/>
                <w:caps/>
                <w:noProof/>
              </w:rPr>
            </w:pPr>
            <w:r>
              <w:rPr>
                <w:b/>
                <w:caps/>
                <w:noProof/>
              </w:rPr>
              <w:t>N</w:t>
            </w:r>
          </w:p>
        </w:tc>
        <w:tc>
          <w:tcPr>
            <w:tcW w:w="2977" w:type="dxa"/>
            <w:gridSpan w:val="4"/>
          </w:tcPr>
          <w:p w14:paraId="680844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D6B2A" w14:textId="77777777" w:rsidR="001E41F3" w:rsidRDefault="001E41F3">
            <w:pPr>
              <w:pStyle w:val="CRCoverPage"/>
              <w:spacing w:after="0"/>
              <w:ind w:left="99"/>
              <w:rPr>
                <w:noProof/>
              </w:rPr>
            </w:pPr>
          </w:p>
        </w:tc>
      </w:tr>
      <w:tr w:rsidR="001E41F3" w14:paraId="5BE39E97" w14:textId="77777777" w:rsidTr="00547111">
        <w:tc>
          <w:tcPr>
            <w:tcW w:w="2694" w:type="dxa"/>
            <w:gridSpan w:val="2"/>
            <w:tcBorders>
              <w:left w:val="single" w:sz="4" w:space="0" w:color="auto"/>
            </w:tcBorders>
          </w:tcPr>
          <w:p w14:paraId="662007C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D821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BF123" w14:textId="77777777" w:rsidR="001E41F3" w:rsidRDefault="001E41F3">
            <w:pPr>
              <w:pStyle w:val="CRCoverPage"/>
              <w:spacing w:after="0"/>
              <w:jc w:val="center"/>
              <w:rPr>
                <w:b/>
                <w:caps/>
                <w:noProof/>
              </w:rPr>
            </w:pPr>
          </w:p>
        </w:tc>
        <w:tc>
          <w:tcPr>
            <w:tcW w:w="2977" w:type="dxa"/>
            <w:gridSpan w:val="4"/>
          </w:tcPr>
          <w:p w14:paraId="50DEB9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732874" w14:textId="77777777" w:rsidR="001E41F3" w:rsidRDefault="00145D43">
            <w:pPr>
              <w:pStyle w:val="CRCoverPage"/>
              <w:spacing w:after="0"/>
              <w:ind w:left="99"/>
              <w:rPr>
                <w:noProof/>
              </w:rPr>
            </w:pPr>
            <w:r>
              <w:rPr>
                <w:noProof/>
              </w:rPr>
              <w:t xml:space="preserve">TS/TR ... CR ... </w:t>
            </w:r>
          </w:p>
        </w:tc>
      </w:tr>
      <w:tr w:rsidR="001E41F3" w14:paraId="20418EAF" w14:textId="77777777" w:rsidTr="00547111">
        <w:tc>
          <w:tcPr>
            <w:tcW w:w="2694" w:type="dxa"/>
            <w:gridSpan w:val="2"/>
            <w:tcBorders>
              <w:left w:val="single" w:sz="4" w:space="0" w:color="auto"/>
            </w:tcBorders>
          </w:tcPr>
          <w:p w14:paraId="4647E6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5E5482" w14:textId="2AD27ECE" w:rsidR="001E41F3" w:rsidRDefault="00B975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CD252" w14:textId="77777777" w:rsidR="001E41F3" w:rsidRDefault="001E41F3">
            <w:pPr>
              <w:pStyle w:val="CRCoverPage"/>
              <w:spacing w:after="0"/>
              <w:jc w:val="center"/>
              <w:rPr>
                <w:b/>
                <w:caps/>
                <w:noProof/>
              </w:rPr>
            </w:pPr>
          </w:p>
        </w:tc>
        <w:tc>
          <w:tcPr>
            <w:tcW w:w="2977" w:type="dxa"/>
            <w:gridSpan w:val="4"/>
          </w:tcPr>
          <w:p w14:paraId="627D7E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A4E11" w14:textId="55C1B3D0" w:rsidR="001E41F3" w:rsidRDefault="00145D43">
            <w:pPr>
              <w:pStyle w:val="CRCoverPage"/>
              <w:spacing w:after="0"/>
              <w:ind w:left="99"/>
              <w:rPr>
                <w:noProof/>
              </w:rPr>
            </w:pPr>
            <w:r>
              <w:rPr>
                <w:noProof/>
              </w:rPr>
              <w:t>TS</w:t>
            </w:r>
            <w:r w:rsidR="00B97520">
              <w:rPr>
                <w:noProof/>
              </w:rPr>
              <w:t xml:space="preserve"> 38.521-2</w:t>
            </w:r>
            <w:r>
              <w:rPr>
                <w:noProof/>
              </w:rPr>
              <w:t xml:space="preserve"> </w:t>
            </w:r>
          </w:p>
        </w:tc>
      </w:tr>
      <w:tr w:rsidR="001E41F3" w14:paraId="2751F115" w14:textId="77777777" w:rsidTr="00547111">
        <w:tc>
          <w:tcPr>
            <w:tcW w:w="2694" w:type="dxa"/>
            <w:gridSpan w:val="2"/>
            <w:tcBorders>
              <w:left w:val="single" w:sz="4" w:space="0" w:color="auto"/>
            </w:tcBorders>
          </w:tcPr>
          <w:p w14:paraId="0E0BA5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D3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B7D02" w14:textId="77777777" w:rsidR="001E41F3" w:rsidRDefault="001E41F3">
            <w:pPr>
              <w:pStyle w:val="CRCoverPage"/>
              <w:spacing w:after="0"/>
              <w:jc w:val="center"/>
              <w:rPr>
                <w:b/>
                <w:caps/>
                <w:noProof/>
              </w:rPr>
            </w:pPr>
          </w:p>
        </w:tc>
        <w:tc>
          <w:tcPr>
            <w:tcW w:w="2977" w:type="dxa"/>
            <w:gridSpan w:val="4"/>
          </w:tcPr>
          <w:p w14:paraId="21076FC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8B6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F989E9" w14:textId="77777777" w:rsidTr="00547111">
        <w:tc>
          <w:tcPr>
            <w:tcW w:w="2694" w:type="dxa"/>
            <w:gridSpan w:val="2"/>
            <w:tcBorders>
              <w:left w:val="single" w:sz="4" w:space="0" w:color="auto"/>
            </w:tcBorders>
          </w:tcPr>
          <w:p w14:paraId="0D9A7B76" w14:textId="77777777" w:rsidR="001E41F3" w:rsidRDefault="001E41F3">
            <w:pPr>
              <w:pStyle w:val="CRCoverPage"/>
              <w:spacing w:after="0"/>
              <w:rPr>
                <w:b/>
                <w:i/>
                <w:noProof/>
              </w:rPr>
            </w:pPr>
          </w:p>
        </w:tc>
        <w:tc>
          <w:tcPr>
            <w:tcW w:w="6946" w:type="dxa"/>
            <w:gridSpan w:val="9"/>
            <w:tcBorders>
              <w:right w:val="single" w:sz="4" w:space="0" w:color="auto"/>
            </w:tcBorders>
          </w:tcPr>
          <w:p w14:paraId="7A7F269F" w14:textId="77777777" w:rsidR="001E41F3" w:rsidRDefault="001E41F3">
            <w:pPr>
              <w:pStyle w:val="CRCoverPage"/>
              <w:spacing w:after="0"/>
              <w:rPr>
                <w:noProof/>
              </w:rPr>
            </w:pPr>
          </w:p>
        </w:tc>
      </w:tr>
      <w:tr w:rsidR="001E41F3" w14:paraId="100A7FFE" w14:textId="77777777" w:rsidTr="00547111">
        <w:tc>
          <w:tcPr>
            <w:tcW w:w="2694" w:type="dxa"/>
            <w:gridSpan w:val="2"/>
            <w:tcBorders>
              <w:left w:val="single" w:sz="4" w:space="0" w:color="auto"/>
              <w:bottom w:val="single" w:sz="4" w:space="0" w:color="auto"/>
            </w:tcBorders>
          </w:tcPr>
          <w:p w14:paraId="522C9C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C0BB9" w14:textId="77777777" w:rsidR="001E41F3" w:rsidRDefault="001E41F3">
            <w:pPr>
              <w:pStyle w:val="CRCoverPage"/>
              <w:spacing w:after="0"/>
              <w:ind w:left="100"/>
              <w:rPr>
                <w:noProof/>
              </w:rPr>
            </w:pPr>
          </w:p>
        </w:tc>
      </w:tr>
    </w:tbl>
    <w:p w14:paraId="7DDCE732" w14:textId="77777777" w:rsidR="001E41F3" w:rsidRDefault="001E41F3">
      <w:pPr>
        <w:pStyle w:val="CRCoverPage"/>
        <w:spacing w:after="0"/>
        <w:rPr>
          <w:noProof/>
          <w:sz w:val="8"/>
          <w:szCs w:val="8"/>
        </w:rPr>
      </w:pPr>
    </w:p>
    <w:p w14:paraId="1E9E64A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87F4F8" w14:textId="437ECCA5" w:rsidR="001E41F3" w:rsidRPr="005A41F3" w:rsidRDefault="005A41F3">
      <w:pPr>
        <w:rPr>
          <w:b/>
          <w:noProof/>
          <w:color w:val="0066FF"/>
          <w:sz w:val="28"/>
          <w:szCs w:val="28"/>
        </w:rPr>
      </w:pPr>
      <w:r w:rsidRPr="005A41F3">
        <w:rPr>
          <w:b/>
          <w:noProof/>
          <w:color w:val="0066FF"/>
          <w:sz w:val="28"/>
          <w:szCs w:val="28"/>
        </w:rPr>
        <w:lastRenderedPageBreak/>
        <w:t>&lt;Start Changes&gt;</w:t>
      </w:r>
    </w:p>
    <w:p w14:paraId="731F0E0D" w14:textId="096AF97E" w:rsidR="000465B0" w:rsidRDefault="000465B0">
      <w:pPr>
        <w:rPr>
          <w:noProof/>
        </w:rPr>
      </w:pPr>
    </w:p>
    <w:p w14:paraId="67A74D47" w14:textId="77777777" w:rsidR="000465B0" w:rsidRPr="000465B0" w:rsidRDefault="000465B0" w:rsidP="000465B0">
      <w:pPr>
        <w:keepNext/>
        <w:keepLines/>
        <w:spacing w:before="180"/>
        <w:ind w:left="1134" w:hanging="1134"/>
        <w:outlineLvl w:val="1"/>
        <w:rPr>
          <w:rFonts w:ascii="Arial" w:eastAsia="Malgun Gothic" w:hAnsi="Arial"/>
          <w:sz w:val="32"/>
        </w:rPr>
      </w:pPr>
      <w:bookmarkStart w:id="4" w:name="_Toc535324506"/>
      <w:r w:rsidRPr="000465B0">
        <w:rPr>
          <w:rFonts w:ascii="Arial" w:eastAsia="Malgun Gothic" w:hAnsi="Arial"/>
          <w:sz w:val="32"/>
        </w:rPr>
        <w:t>E.2.1</w:t>
      </w:r>
      <w:r w:rsidRPr="000465B0">
        <w:rPr>
          <w:rFonts w:ascii="Arial" w:eastAsia="Malgun Gothic" w:hAnsi="Arial"/>
          <w:sz w:val="32"/>
        </w:rPr>
        <w:tab/>
        <w:t>Temperature</w:t>
      </w:r>
      <w:bookmarkEnd w:id="4"/>
    </w:p>
    <w:p w14:paraId="184C8DB6" w14:textId="77777777" w:rsidR="000465B0" w:rsidRPr="000465B0" w:rsidRDefault="000465B0" w:rsidP="000465B0">
      <w:pPr>
        <w:rPr>
          <w:rFonts w:eastAsia="Malgun Gothic"/>
        </w:rPr>
      </w:pPr>
      <w:r w:rsidRPr="000465B0">
        <w:rPr>
          <w:rFonts w:eastAsia="Malgun Gothic"/>
        </w:rPr>
        <w:t>All RF requirements for UEs operating in FR2 are defined over the air and can only be tested in an OTA chamber.</w:t>
      </w:r>
    </w:p>
    <w:p w14:paraId="4BE54EB1" w14:textId="19704F23" w:rsidR="000465B0" w:rsidRPr="000465B0" w:rsidRDefault="000465B0" w:rsidP="000465B0">
      <w:pPr>
        <w:rPr>
          <w:rFonts w:eastAsia="Malgun Gothic"/>
        </w:rPr>
      </w:pPr>
      <w:r w:rsidRPr="000465B0">
        <w:rPr>
          <w:rFonts w:eastAsia="Malgun Gothic"/>
        </w:rPr>
        <w:t xml:space="preserve">The UE shall fulfil all the requirements in the temperature range </w:t>
      </w:r>
      <w:ins w:id="5" w:author="Qualcomm" w:date="2019-02-14T05:36:00Z">
        <w:r w:rsidR="0041594E">
          <w:rPr>
            <w:rFonts w:eastAsia="Malgun Gothic"/>
          </w:rPr>
          <w:t>for extreme conditions</w:t>
        </w:r>
      </w:ins>
      <w:ins w:id="6" w:author="Qualcomm" w:date="2019-02-14T05:38:00Z">
        <w:r w:rsidR="0041594E">
          <w:rPr>
            <w:rFonts w:eastAsia="Malgun Gothic"/>
          </w:rPr>
          <w:t>, as</w:t>
        </w:r>
      </w:ins>
      <w:ins w:id="7" w:author="Qualcomm" w:date="2019-02-14T05:36:00Z">
        <w:r w:rsidR="0041594E">
          <w:rPr>
            <w:rFonts w:eastAsia="Malgun Gothic"/>
          </w:rPr>
          <w:t xml:space="preserve"> </w:t>
        </w:r>
      </w:ins>
      <w:r w:rsidRPr="000465B0">
        <w:rPr>
          <w:rFonts w:eastAsia="Malgun Gothic"/>
        </w:rPr>
        <w:t>defined in Table E.2.1-1</w:t>
      </w:r>
      <w:ins w:id="8" w:author="Qualcomm" w:date="2019-02-14T05:36:00Z">
        <w:r w:rsidR="0041594E">
          <w:rPr>
            <w:rFonts w:eastAsia="Malgun Gothic"/>
          </w:rPr>
          <w:t>, unless explicitly sta</w:t>
        </w:r>
      </w:ins>
      <w:ins w:id="9" w:author="Qualcomm" w:date="2019-02-14T05:37:00Z">
        <w:r w:rsidR="0041594E">
          <w:rPr>
            <w:rFonts w:eastAsia="Malgun Gothic"/>
          </w:rPr>
          <w:t xml:space="preserve">ted otherwise in </w:t>
        </w:r>
      </w:ins>
      <w:ins w:id="10" w:author="Qualcomm" w:date="2019-02-14T05:38:00Z">
        <w:r w:rsidR="0041594E">
          <w:rPr>
            <w:rFonts w:eastAsia="Malgun Gothic"/>
          </w:rPr>
          <w:t>any</w:t>
        </w:r>
      </w:ins>
      <w:ins w:id="11" w:author="Qualcomm" w:date="2019-02-14T05:37:00Z">
        <w:r w:rsidR="0041594E">
          <w:rPr>
            <w:rFonts w:eastAsia="Malgun Gothic"/>
          </w:rPr>
          <w:t xml:space="preserve"> requirement</w:t>
        </w:r>
      </w:ins>
      <w:r w:rsidRPr="000465B0">
        <w:rPr>
          <w:rFonts w:eastAsia="Malgun Gothic"/>
        </w:rPr>
        <w:t>.</w:t>
      </w:r>
    </w:p>
    <w:p w14:paraId="3708B265" w14:textId="77777777" w:rsidR="000465B0" w:rsidRPr="000465B0" w:rsidRDefault="000465B0" w:rsidP="000465B0">
      <w:pPr>
        <w:keepNext/>
        <w:keepLines/>
        <w:spacing w:before="60"/>
        <w:jc w:val="center"/>
        <w:rPr>
          <w:rFonts w:ascii="Arial" w:eastAsia="Malgun Gothic" w:hAnsi="Arial"/>
          <w:b/>
        </w:rPr>
      </w:pPr>
      <w:r w:rsidRPr="000465B0">
        <w:rPr>
          <w:rFonts w:ascii="Arial" w:eastAsia="Malgun Gothic" w:hAnsi="Arial"/>
          <w:b/>
        </w:rPr>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465B0" w:rsidRPr="000465B0" w14:paraId="6269402A" w14:textId="77777777" w:rsidTr="006C7B1E">
        <w:tc>
          <w:tcPr>
            <w:tcW w:w="4928" w:type="dxa"/>
            <w:shd w:val="clear" w:color="auto" w:fill="auto"/>
          </w:tcPr>
          <w:p w14:paraId="63B09B37" w14:textId="77777777" w:rsidR="000465B0" w:rsidRPr="000465B0" w:rsidRDefault="000465B0" w:rsidP="000465B0">
            <w:pPr>
              <w:keepNext/>
              <w:keepLines/>
              <w:spacing w:after="0"/>
              <w:rPr>
                <w:rFonts w:ascii="Arial" w:eastAsia="Malgun Gothic" w:hAnsi="Arial"/>
                <w:sz w:val="18"/>
              </w:rPr>
            </w:pPr>
            <w:r w:rsidRPr="000465B0">
              <w:rPr>
                <w:rFonts w:ascii="Arial" w:eastAsia="Malgun Gothic" w:hAnsi="Arial"/>
                <w:sz w:val="18"/>
              </w:rPr>
              <w:t xml:space="preserve">+ 25 ⁰C ± 10 ⁰C </w:t>
            </w:r>
          </w:p>
        </w:tc>
        <w:tc>
          <w:tcPr>
            <w:tcW w:w="4929" w:type="dxa"/>
            <w:shd w:val="clear" w:color="auto" w:fill="auto"/>
          </w:tcPr>
          <w:p w14:paraId="093F749C" w14:textId="77777777" w:rsidR="000465B0" w:rsidRPr="000465B0" w:rsidRDefault="000465B0" w:rsidP="000465B0">
            <w:pPr>
              <w:keepNext/>
              <w:keepLines/>
              <w:spacing w:after="0"/>
              <w:rPr>
                <w:rFonts w:ascii="Arial" w:eastAsia="Malgun Gothic" w:hAnsi="Arial"/>
                <w:sz w:val="18"/>
              </w:rPr>
            </w:pPr>
            <w:r w:rsidRPr="000465B0">
              <w:rPr>
                <w:rFonts w:ascii="Arial" w:eastAsia="Malgun Gothic" w:hAnsi="Arial"/>
                <w:sz w:val="18"/>
              </w:rPr>
              <w:t>For normal (room temperature) conditions with relative humidity of 25% to 75%</w:t>
            </w:r>
          </w:p>
        </w:tc>
      </w:tr>
      <w:tr w:rsidR="000465B0" w:rsidRPr="000465B0" w14:paraId="66508A09" w14:textId="77777777" w:rsidTr="006C7B1E">
        <w:tc>
          <w:tcPr>
            <w:tcW w:w="4928" w:type="dxa"/>
            <w:shd w:val="clear" w:color="auto" w:fill="auto"/>
          </w:tcPr>
          <w:p w14:paraId="7ACF6DA3" w14:textId="77777777" w:rsidR="000465B0" w:rsidRPr="000465B0" w:rsidRDefault="000465B0" w:rsidP="000465B0">
            <w:pPr>
              <w:keepNext/>
              <w:keepLines/>
              <w:spacing w:after="0"/>
              <w:rPr>
                <w:rFonts w:ascii="Arial" w:eastAsia="Malgun Gothic" w:hAnsi="Arial"/>
                <w:sz w:val="18"/>
              </w:rPr>
            </w:pPr>
            <w:r w:rsidRPr="000465B0">
              <w:rPr>
                <w:rFonts w:ascii="Arial" w:eastAsia="Malgun Gothic" w:hAnsi="Arial"/>
                <w:sz w:val="18"/>
              </w:rPr>
              <w:t>-10</w:t>
            </w:r>
            <w:r w:rsidRPr="000465B0">
              <w:rPr>
                <w:rFonts w:ascii="Arial" w:eastAsia="Malgun Gothic" w:hAnsi="Arial"/>
                <w:sz w:val="18"/>
              </w:rPr>
              <w:sym w:font="Symbol" w:char="F0B0"/>
            </w:r>
            <w:r w:rsidRPr="000465B0">
              <w:rPr>
                <w:rFonts w:ascii="Arial" w:eastAsia="Malgun Gothic" w:hAnsi="Arial"/>
                <w:sz w:val="18"/>
              </w:rPr>
              <w:t>C to +55</w:t>
            </w:r>
            <w:r w:rsidRPr="000465B0">
              <w:rPr>
                <w:rFonts w:ascii="Arial" w:eastAsia="Malgun Gothic" w:hAnsi="Arial"/>
                <w:sz w:val="18"/>
              </w:rPr>
              <w:sym w:font="Symbol" w:char="F0B0"/>
            </w:r>
            <w:r w:rsidRPr="000465B0">
              <w:rPr>
                <w:rFonts w:ascii="Arial" w:eastAsia="Malgun Gothic" w:hAnsi="Arial"/>
                <w:sz w:val="18"/>
              </w:rPr>
              <w:t>C</w:t>
            </w:r>
          </w:p>
        </w:tc>
        <w:tc>
          <w:tcPr>
            <w:tcW w:w="4929" w:type="dxa"/>
            <w:shd w:val="clear" w:color="auto" w:fill="auto"/>
          </w:tcPr>
          <w:p w14:paraId="02ADF304" w14:textId="77777777" w:rsidR="000465B0" w:rsidRPr="000465B0" w:rsidRDefault="000465B0" w:rsidP="000465B0">
            <w:pPr>
              <w:keepNext/>
              <w:keepLines/>
              <w:spacing w:after="0"/>
              <w:rPr>
                <w:rFonts w:ascii="Arial" w:eastAsia="Malgun Gothic" w:hAnsi="Arial"/>
                <w:sz w:val="18"/>
              </w:rPr>
            </w:pPr>
            <w:r w:rsidRPr="000465B0">
              <w:rPr>
                <w:rFonts w:ascii="Arial" w:eastAsia="Malgun Gothic" w:hAnsi="Arial"/>
                <w:sz w:val="18"/>
              </w:rPr>
              <w:t>For extreme conditions</w:t>
            </w:r>
          </w:p>
        </w:tc>
      </w:tr>
    </w:tbl>
    <w:p w14:paraId="3ACC7435" w14:textId="77777777" w:rsidR="000465B0" w:rsidRPr="000465B0" w:rsidRDefault="000465B0" w:rsidP="000465B0">
      <w:pPr>
        <w:rPr>
          <w:rFonts w:eastAsia="Malgun Gothic"/>
        </w:rPr>
      </w:pPr>
    </w:p>
    <w:p w14:paraId="5092E62D" w14:textId="77777777" w:rsidR="000465B0" w:rsidRPr="000465B0" w:rsidRDefault="000465B0" w:rsidP="000465B0">
      <w:pPr>
        <w:rPr>
          <w:rFonts w:eastAsia="Malgun Gothic"/>
        </w:rPr>
      </w:pPr>
      <w:r w:rsidRPr="000465B0">
        <w:rPr>
          <w:rFonts w:eastAsia="Malgun Gothic"/>
        </w:rPr>
        <w:t>Outside this temperature range the UE, if powered on, shall not make ineffective use of the radio frequency spectrum. In no case shall the UE exceed the transmitted levels as defined in clause 6.2 for extreme operation.</w:t>
      </w:r>
    </w:p>
    <w:p w14:paraId="67F2187C" w14:textId="5E5A315F" w:rsidR="000465B0" w:rsidRDefault="000465B0">
      <w:pPr>
        <w:rPr>
          <w:noProof/>
        </w:rPr>
      </w:pPr>
    </w:p>
    <w:p w14:paraId="3304C770" w14:textId="524058D2" w:rsidR="005A41F3" w:rsidRPr="005A41F3" w:rsidRDefault="005A41F3" w:rsidP="005A41F3">
      <w:pPr>
        <w:rPr>
          <w:b/>
          <w:noProof/>
          <w:color w:val="0066FF"/>
          <w:sz w:val="28"/>
          <w:szCs w:val="28"/>
        </w:rPr>
      </w:pPr>
      <w:r w:rsidRPr="005A41F3">
        <w:rPr>
          <w:b/>
          <w:noProof/>
          <w:color w:val="0066FF"/>
          <w:sz w:val="28"/>
          <w:szCs w:val="28"/>
        </w:rPr>
        <w:t>&lt;</w:t>
      </w:r>
      <w:r>
        <w:rPr>
          <w:b/>
          <w:noProof/>
          <w:color w:val="0066FF"/>
          <w:sz w:val="28"/>
          <w:szCs w:val="28"/>
        </w:rPr>
        <w:t>End</w:t>
      </w:r>
      <w:r w:rsidRPr="005A41F3">
        <w:rPr>
          <w:b/>
          <w:noProof/>
          <w:color w:val="0066FF"/>
          <w:sz w:val="28"/>
          <w:szCs w:val="28"/>
        </w:rPr>
        <w:t xml:space="preserve"> Changes&gt;</w:t>
      </w:r>
    </w:p>
    <w:p w14:paraId="4524E227" w14:textId="77777777" w:rsidR="005A41F3" w:rsidRDefault="005A41F3">
      <w:pPr>
        <w:rPr>
          <w:noProof/>
        </w:rPr>
      </w:pPr>
    </w:p>
    <w:sectPr w:rsidR="005A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E5B70" w14:textId="77777777" w:rsidR="00DA62C7" w:rsidRDefault="00DA62C7">
      <w:r>
        <w:separator/>
      </w:r>
    </w:p>
  </w:endnote>
  <w:endnote w:type="continuationSeparator" w:id="0">
    <w:p w14:paraId="1EF3E8E8" w14:textId="77777777" w:rsidR="00DA62C7" w:rsidRDefault="00DA6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862F5" w14:textId="77777777" w:rsidR="00DA62C7" w:rsidRDefault="00DA62C7">
      <w:r>
        <w:separator/>
      </w:r>
    </w:p>
  </w:footnote>
  <w:footnote w:type="continuationSeparator" w:id="0">
    <w:p w14:paraId="26F4E93C" w14:textId="77777777" w:rsidR="00DA62C7" w:rsidRDefault="00DA6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D5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A931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86B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6337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65B0"/>
    <w:rsid w:val="000A6394"/>
    <w:rsid w:val="000B7FED"/>
    <w:rsid w:val="000C038A"/>
    <w:rsid w:val="000C6598"/>
    <w:rsid w:val="00107C0E"/>
    <w:rsid w:val="001349E9"/>
    <w:rsid w:val="00145D43"/>
    <w:rsid w:val="00192C46"/>
    <w:rsid w:val="001938E6"/>
    <w:rsid w:val="001A08B3"/>
    <w:rsid w:val="001A7B60"/>
    <w:rsid w:val="001B52F0"/>
    <w:rsid w:val="001B7A65"/>
    <w:rsid w:val="001E41F3"/>
    <w:rsid w:val="0026004D"/>
    <w:rsid w:val="00262CEE"/>
    <w:rsid w:val="002640DD"/>
    <w:rsid w:val="00275D12"/>
    <w:rsid w:val="00284FEB"/>
    <w:rsid w:val="002860C4"/>
    <w:rsid w:val="00287A46"/>
    <w:rsid w:val="002B5741"/>
    <w:rsid w:val="002B70A0"/>
    <w:rsid w:val="002D7F70"/>
    <w:rsid w:val="00305409"/>
    <w:rsid w:val="00335CF9"/>
    <w:rsid w:val="003609EF"/>
    <w:rsid w:val="0036231A"/>
    <w:rsid w:val="00374DD4"/>
    <w:rsid w:val="003E1A36"/>
    <w:rsid w:val="00410371"/>
    <w:rsid w:val="0041594E"/>
    <w:rsid w:val="004242F1"/>
    <w:rsid w:val="0046131B"/>
    <w:rsid w:val="004B75B7"/>
    <w:rsid w:val="004D26B9"/>
    <w:rsid w:val="0051580D"/>
    <w:rsid w:val="00534E67"/>
    <w:rsid w:val="00547111"/>
    <w:rsid w:val="00592D74"/>
    <w:rsid w:val="005A41F3"/>
    <w:rsid w:val="005B2AC4"/>
    <w:rsid w:val="005E2C44"/>
    <w:rsid w:val="00621188"/>
    <w:rsid w:val="006257ED"/>
    <w:rsid w:val="00692FC7"/>
    <w:rsid w:val="00695808"/>
    <w:rsid w:val="006B46FB"/>
    <w:rsid w:val="006C04AD"/>
    <w:rsid w:val="006E21FB"/>
    <w:rsid w:val="006E35B1"/>
    <w:rsid w:val="006F2BC3"/>
    <w:rsid w:val="00714BDF"/>
    <w:rsid w:val="00715A64"/>
    <w:rsid w:val="00737666"/>
    <w:rsid w:val="00775BD4"/>
    <w:rsid w:val="00792342"/>
    <w:rsid w:val="007977A8"/>
    <w:rsid w:val="007B512A"/>
    <w:rsid w:val="007B6BF5"/>
    <w:rsid w:val="007C2097"/>
    <w:rsid w:val="007D6A07"/>
    <w:rsid w:val="007F7259"/>
    <w:rsid w:val="008040A8"/>
    <w:rsid w:val="008279FA"/>
    <w:rsid w:val="008576A5"/>
    <w:rsid w:val="008626E7"/>
    <w:rsid w:val="00870EE7"/>
    <w:rsid w:val="00891433"/>
    <w:rsid w:val="008A45A6"/>
    <w:rsid w:val="008F686C"/>
    <w:rsid w:val="009148DE"/>
    <w:rsid w:val="009777D9"/>
    <w:rsid w:val="00991B88"/>
    <w:rsid w:val="009A5753"/>
    <w:rsid w:val="009A579D"/>
    <w:rsid w:val="009B722E"/>
    <w:rsid w:val="009E3297"/>
    <w:rsid w:val="009F734F"/>
    <w:rsid w:val="00A246B6"/>
    <w:rsid w:val="00A47E70"/>
    <w:rsid w:val="00A50CF0"/>
    <w:rsid w:val="00A7671C"/>
    <w:rsid w:val="00A85239"/>
    <w:rsid w:val="00AA2CBC"/>
    <w:rsid w:val="00AC5820"/>
    <w:rsid w:val="00AD1CD8"/>
    <w:rsid w:val="00B258BB"/>
    <w:rsid w:val="00B67B97"/>
    <w:rsid w:val="00B968C8"/>
    <w:rsid w:val="00B97520"/>
    <w:rsid w:val="00BA3EC5"/>
    <w:rsid w:val="00BA51D9"/>
    <w:rsid w:val="00BB5DFC"/>
    <w:rsid w:val="00BD279D"/>
    <w:rsid w:val="00BD6BB8"/>
    <w:rsid w:val="00C66BA2"/>
    <w:rsid w:val="00C919EB"/>
    <w:rsid w:val="00C95985"/>
    <w:rsid w:val="00CB375F"/>
    <w:rsid w:val="00CC5026"/>
    <w:rsid w:val="00CC68D0"/>
    <w:rsid w:val="00CD6CA0"/>
    <w:rsid w:val="00D03F9A"/>
    <w:rsid w:val="00D06D51"/>
    <w:rsid w:val="00D24991"/>
    <w:rsid w:val="00D50255"/>
    <w:rsid w:val="00D64326"/>
    <w:rsid w:val="00D86B7A"/>
    <w:rsid w:val="00DA62C7"/>
    <w:rsid w:val="00DE34CF"/>
    <w:rsid w:val="00E13F3D"/>
    <w:rsid w:val="00E34898"/>
    <w:rsid w:val="00E71F7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B9AE9"/>
  <w15:docId w15:val="{6BFD89B2-8DC6-4C6E-A13A-BEC1593B6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AB224-7074-4742-B2BB-567636BDC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434</Words>
  <Characters>2476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18</cp:revision>
  <cp:lastPrinted>1900-01-01T08:00:00Z</cp:lastPrinted>
  <dcterms:created xsi:type="dcterms:W3CDTF">2019-02-14T00:26:00Z</dcterms:created>
  <dcterms:modified xsi:type="dcterms:W3CDTF">2019-02-14T13:39:00Z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